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B83D0" w14:textId="3D52CC77" w:rsidR="00D6069C" w:rsidRDefault="00D6069C" w:rsidP="00756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noProof/>
          <w:sz w:val="24"/>
        </w:rPr>
        <w:t>C1-20</w:t>
      </w:r>
      <w:r w:rsidR="00506C6B">
        <w:rPr>
          <w:b/>
          <w:noProof/>
          <w:sz w:val="24"/>
        </w:rPr>
        <w:t>3</w:t>
      </w:r>
      <w:r w:rsidR="00317BA3">
        <w:rPr>
          <w:b/>
          <w:noProof/>
          <w:sz w:val="24"/>
        </w:rPr>
        <w:t>806</w:t>
      </w:r>
    </w:p>
    <w:p w14:paraId="668C99A1" w14:textId="6654D303" w:rsidR="00D6069C" w:rsidRDefault="00D6069C" w:rsidP="00D6069C">
      <w:pPr>
        <w:pStyle w:val="CRCoverPage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meeting, 2-10 June 2020</w:t>
      </w:r>
      <w:r w:rsidR="00317BA3">
        <w:rPr>
          <w:b/>
          <w:noProof/>
          <w:sz w:val="24"/>
        </w:rPr>
        <w:t xml:space="preserve">                                                        </w:t>
      </w:r>
      <w:r w:rsidR="00317BA3">
        <w:rPr>
          <w:rFonts w:hint="eastAsia"/>
          <w:b/>
          <w:noProof/>
          <w:sz w:val="24"/>
          <w:lang w:eastAsia="zh-CN"/>
        </w:rPr>
        <w:t>(</w:t>
      </w:r>
      <w:r w:rsidR="00317BA3">
        <w:rPr>
          <w:b/>
          <w:noProof/>
          <w:sz w:val="24"/>
          <w:lang w:eastAsia="zh-CN"/>
        </w:rPr>
        <w:t>was C1-</w:t>
      </w:r>
      <w:r w:rsidR="00317BA3">
        <w:rPr>
          <w:b/>
          <w:noProof/>
          <w:sz w:val="24"/>
        </w:rPr>
        <w:t>203281</w:t>
      </w:r>
      <w:r w:rsidR="00317BA3">
        <w:rPr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7777777" w:rsidR="001E41F3" w:rsidRPr="00410371" w:rsidRDefault="00DE02C4" w:rsidP="003456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7B574AA4" w:rsidR="001E41F3" w:rsidRPr="00410371" w:rsidRDefault="00506C6B" w:rsidP="00506C6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2259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1D980C28" w:rsidR="001E41F3" w:rsidRPr="00410371" w:rsidRDefault="002D752A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39BA9DC" w:rsidR="001E41F3" w:rsidRPr="00410371" w:rsidRDefault="00570453" w:rsidP="00E06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6328B9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060A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6520E928" w:rsidR="00F25D98" w:rsidRDefault="00A316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3A9D8790" w:rsidR="00F25D98" w:rsidRDefault="00A316B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6DF4030E" w:rsidR="001E41F3" w:rsidRDefault="0007622C" w:rsidP="002F1D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2F1DD6">
              <w:rPr>
                <w:noProof/>
                <w:lang w:eastAsia="zh-CN"/>
              </w:rPr>
              <w:t>orrection</w:t>
            </w:r>
            <w:r w:rsidR="00483BE7">
              <w:rPr>
                <w:noProof/>
                <w:lang w:eastAsia="zh-CN"/>
              </w:rPr>
              <w:t xml:space="preserve"> of IEI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6C7361C9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053E7A">
              <w:rPr>
                <w:noProof/>
              </w:rPr>
              <w:t>, Ericsson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1ACDA136" w:rsidR="001E41F3" w:rsidRDefault="00DA6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65F2EBBA" w:rsidR="001E41F3" w:rsidRDefault="00326449" w:rsidP="00BB4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B428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B428B">
              <w:rPr>
                <w:noProof/>
              </w:rPr>
              <w:t>2</w:t>
            </w:r>
            <w:r w:rsidR="00342713">
              <w:rPr>
                <w:noProof/>
              </w:rPr>
              <w:t>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5ED75DA7" w:rsidR="001E41F3" w:rsidRDefault="006D06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0F2C4" w14:textId="67A7491D" w:rsidR="00983396" w:rsidRDefault="00940D0C" w:rsidP="00940D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20394A">
              <w:rPr>
                <w:lang w:eastAsia="zh-CN"/>
              </w:rPr>
              <w:t>Request type</w:t>
            </w:r>
            <w:r>
              <w:rPr>
                <w:lang w:eastAsia="zh-CN"/>
              </w:rPr>
              <w:t xml:space="preserve"> IE </w:t>
            </w:r>
            <w:r>
              <w:t xml:space="preserve">in the UL NAS TRANSPORT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t>TV formatted type 1 IE</w:t>
            </w:r>
            <w:r w:rsidR="003B035C">
              <w:t>.</w:t>
            </w:r>
            <w:r>
              <w:rPr>
                <w:lang w:eastAsia="zh-CN"/>
              </w:rPr>
              <w:t xml:space="preserve"> </w:t>
            </w:r>
            <w:r w:rsidR="003B035C">
              <w:rPr>
                <w:lang w:eastAsia="zh-CN"/>
              </w:rPr>
              <w:t>T</w:t>
            </w:r>
            <w:r>
              <w:rPr>
                <w:lang w:eastAsia="zh-CN"/>
              </w:rPr>
              <w:t>herefore it</w:t>
            </w:r>
            <w:r>
              <w:t>s IEI should be "8-" but not "8"</w:t>
            </w:r>
            <w:r>
              <w:rPr>
                <w:rFonts w:hint="eastAsia"/>
                <w:lang w:eastAsia="zh-CN"/>
              </w:rPr>
              <w:t>.</w:t>
            </w:r>
          </w:p>
          <w:p w14:paraId="416FDB99" w14:textId="77777777" w:rsidR="00983396" w:rsidRDefault="00983396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A3A3EC" w14:textId="3E7EAAB0" w:rsidR="00890EAD" w:rsidRPr="00A86807" w:rsidRDefault="00940D0C" w:rsidP="002E6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890EAD">
              <w:rPr>
                <w:noProof/>
                <w:lang w:eastAsia="zh-CN"/>
              </w:rPr>
              <w:t xml:space="preserve">t is proposed to </w:t>
            </w:r>
            <w:r>
              <w:rPr>
                <w:noProof/>
                <w:lang w:eastAsia="zh-CN"/>
              </w:rPr>
              <w:t>correct</w:t>
            </w:r>
            <w:r w:rsidR="00890EAD">
              <w:rPr>
                <w:noProof/>
                <w:lang w:eastAsia="zh-CN"/>
              </w:rPr>
              <w:t xml:space="preserve"> the IEI of </w:t>
            </w:r>
            <w:r w:rsidR="00890EAD" w:rsidRPr="00633F96">
              <w:rPr>
                <w:noProof/>
                <w:lang w:eastAsia="zh-CN"/>
              </w:rPr>
              <w:t>Request type</w:t>
            </w:r>
            <w:r>
              <w:rPr>
                <w:noProof/>
                <w:lang w:eastAsia="zh-CN"/>
              </w:rPr>
              <w:t xml:space="preserve"> to "8-"</w:t>
            </w:r>
            <w:r w:rsidR="00890EAD" w:rsidRPr="00633F96">
              <w:rPr>
                <w:noProof/>
                <w:lang w:eastAsia="zh-CN"/>
              </w:rPr>
              <w:t xml:space="preserve"> </w:t>
            </w:r>
            <w:r w:rsidR="00890EAD">
              <w:rPr>
                <w:lang w:eastAsia="zh-CN"/>
              </w:rPr>
              <w:t xml:space="preserve">in NAS message </w:t>
            </w:r>
            <w:r w:rsidR="00890EAD">
              <w:t>UL NAS TRANSPORT</w:t>
            </w:r>
            <w:r w:rsidR="00890EAD">
              <w:rPr>
                <w:noProof/>
                <w:lang w:eastAsia="zh-CN"/>
              </w:rPr>
              <w:t>.</w:t>
            </w: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148BEAD3" w:rsidR="00746258" w:rsidRPr="004A678B" w:rsidRDefault="00940D0C" w:rsidP="003D02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Proposed to correct the IEI of </w:t>
            </w:r>
            <w:r w:rsidRPr="00633F96">
              <w:rPr>
                <w:noProof/>
                <w:lang w:eastAsia="zh-CN"/>
              </w:rPr>
              <w:t xml:space="preserve">Request type </w:t>
            </w:r>
            <w:r>
              <w:rPr>
                <w:lang w:eastAsia="zh-CN"/>
              </w:rPr>
              <w:t xml:space="preserve">in NAS message </w:t>
            </w:r>
            <w:r>
              <w:t>UL NAS TRANSPORT</w:t>
            </w:r>
            <w:r w:rsidR="00C170BA">
              <w:rPr>
                <w:noProof/>
                <w:lang w:eastAsia="zh-CN"/>
              </w:rPr>
              <w:t xml:space="preserve"> to "8-"</w:t>
            </w:r>
            <w:r w:rsidR="002820B4">
              <w:rPr>
                <w:noProof/>
                <w:lang w:eastAsia="zh-CN"/>
              </w:rPr>
              <w:t>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Pr="0086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56BC4CA3" w:rsidR="00ED3041" w:rsidRPr="00ED3041" w:rsidRDefault="00633F96" w:rsidP="003D02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IEI of </w:t>
            </w:r>
            <w:r w:rsidRPr="00633F96">
              <w:rPr>
                <w:noProof/>
                <w:lang w:eastAsia="zh-CN"/>
              </w:rPr>
              <w:t xml:space="preserve">Request type in </w:t>
            </w:r>
            <w:r w:rsidR="00AC18AB">
              <w:rPr>
                <w:lang w:eastAsia="zh-CN"/>
              </w:rPr>
              <w:t xml:space="preserve">NAS message </w:t>
            </w:r>
            <w:r w:rsidR="00AC18AB">
              <w:t>UL NAS TRANSPORT</w:t>
            </w:r>
            <w:r w:rsidR="00940D0C">
              <w:t xml:space="preserve"> is incorrect</w:t>
            </w:r>
            <w:r w:rsidR="00ED3041">
              <w:rPr>
                <w:noProof/>
                <w:lang w:eastAsia="zh-CN"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2E5FDAD6" w:rsidR="001E41F3" w:rsidRDefault="00122F97" w:rsidP="00440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.2.10.1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4A2A75FA" w14:textId="77777777" w:rsidR="00584FAC" w:rsidRPr="003168A2" w:rsidRDefault="00584FAC" w:rsidP="00584FAC">
      <w:pPr>
        <w:pStyle w:val="4"/>
        <w:rPr>
          <w:lang w:eastAsia="ko-KR"/>
        </w:rPr>
      </w:pPr>
      <w:bookmarkStart w:id="4" w:name="_Toc20232971"/>
      <w:bookmarkStart w:id="5" w:name="_Toc27747079"/>
      <w:bookmarkStart w:id="6" w:name="_Toc36213268"/>
      <w:bookmarkStart w:id="7" w:name="_Toc36657445"/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10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4"/>
      <w:bookmarkEnd w:id="5"/>
      <w:bookmarkEnd w:id="6"/>
      <w:bookmarkEnd w:id="7"/>
    </w:p>
    <w:p w14:paraId="59FCDEEC" w14:textId="77777777" w:rsidR="00584FAC" w:rsidRPr="003168A2" w:rsidRDefault="00584FAC" w:rsidP="00584FAC">
      <w:r>
        <w:t>The UL NAS TRANSPORT message transports message payload and associated information to the AMF.</w:t>
      </w:r>
      <w:r w:rsidRPr="00F34410">
        <w:t xml:space="preserve"> </w:t>
      </w:r>
      <w:r>
        <w:t>See table 8.2.10.</w:t>
      </w:r>
      <w:r w:rsidRPr="003168A2">
        <w:t>1</w:t>
      </w:r>
      <w:r>
        <w:t>.1.</w:t>
      </w:r>
    </w:p>
    <w:p w14:paraId="5500DB2D" w14:textId="77777777" w:rsidR="00584FAC" w:rsidRPr="003168A2" w:rsidRDefault="00584FAC" w:rsidP="00584FAC">
      <w:pPr>
        <w:pStyle w:val="B1"/>
      </w:pPr>
      <w:r>
        <w:t>Message type:</w:t>
      </w:r>
      <w:r>
        <w:tab/>
        <w:t>UL NAS TRANSPORT</w:t>
      </w:r>
    </w:p>
    <w:p w14:paraId="1CE52637" w14:textId="77777777" w:rsidR="00584FAC" w:rsidRPr="003168A2" w:rsidRDefault="00584FAC" w:rsidP="00584FAC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1DF7CFCB" w14:textId="77777777" w:rsidR="00584FAC" w:rsidRDefault="00584FAC" w:rsidP="00584FAC">
      <w:pPr>
        <w:pStyle w:val="B1"/>
      </w:pPr>
      <w:r w:rsidRPr="003168A2">
        <w:t>Direction:</w:t>
      </w:r>
      <w:r>
        <w:tab/>
      </w:r>
      <w:r w:rsidRPr="003168A2">
        <w:tab/>
      </w:r>
      <w:r>
        <w:t>UE to network</w:t>
      </w:r>
    </w:p>
    <w:p w14:paraId="46EB60FC" w14:textId="77777777" w:rsidR="00584FAC" w:rsidRPr="00BB130A" w:rsidRDefault="00584FAC" w:rsidP="00584FAC">
      <w:pPr>
        <w:pStyle w:val="TH"/>
        <w:rPr>
          <w:rFonts w:eastAsia="Malgun Gothic"/>
          <w:lang w:val="fr-FR"/>
        </w:rPr>
      </w:pPr>
      <w:r w:rsidRPr="00BB130A">
        <w:rPr>
          <w:rFonts w:eastAsia="Malgun Gothic"/>
          <w:lang w:val="fr-FR"/>
        </w:rPr>
        <w:t xml:space="preserve">Table 8.2.10.1.1: UL NAS </w:t>
      </w:r>
      <w:r w:rsidRPr="00BB130A">
        <w:rPr>
          <w:lang w:val="fr-FR"/>
        </w:rPr>
        <w:t>TRANSPORT</w:t>
      </w:r>
      <w:r w:rsidRPr="00BB130A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84FAC" w:rsidRPr="005F7EB0" w14:paraId="4A2D94EF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46CE7" w14:textId="77777777" w:rsidR="00584FAC" w:rsidRPr="005F7EB0" w:rsidRDefault="00584FAC" w:rsidP="007569B3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2AD17" w14:textId="77777777" w:rsidR="00584FAC" w:rsidRPr="005F7EB0" w:rsidRDefault="00584FAC" w:rsidP="007569B3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716A9" w14:textId="77777777" w:rsidR="00584FAC" w:rsidRPr="005F7EB0" w:rsidRDefault="00584FAC" w:rsidP="007569B3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D19EE" w14:textId="77777777" w:rsidR="00584FAC" w:rsidRPr="005F7EB0" w:rsidRDefault="00584FAC" w:rsidP="007569B3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86C57" w14:textId="77777777" w:rsidR="00584FAC" w:rsidRPr="005F7EB0" w:rsidRDefault="00584FAC" w:rsidP="007569B3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13E3E" w14:textId="77777777" w:rsidR="00584FAC" w:rsidRPr="005F7EB0" w:rsidRDefault="00584FAC" w:rsidP="007569B3">
            <w:pPr>
              <w:pStyle w:val="TAH"/>
            </w:pPr>
            <w:r w:rsidRPr="005F7EB0">
              <w:t>Length</w:t>
            </w:r>
          </w:p>
        </w:tc>
      </w:tr>
      <w:tr w:rsidR="00584FAC" w:rsidRPr="005F7EB0" w14:paraId="620DA6BB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6872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EAC2B" w14:textId="77777777" w:rsidR="00584FAC" w:rsidRPr="000D0840" w:rsidRDefault="00584FAC" w:rsidP="007569B3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F9D6E" w14:textId="77777777" w:rsidR="00584FAC" w:rsidRPr="000D0840" w:rsidRDefault="00584FAC" w:rsidP="007569B3">
            <w:pPr>
              <w:pStyle w:val="TAL"/>
            </w:pPr>
            <w:r w:rsidRPr="000D0840">
              <w:t>Extended protocol discriminator</w:t>
            </w:r>
          </w:p>
          <w:p w14:paraId="59973417" w14:textId="77777777" w:rsidR="00584FAC" w:rsidRPr="000D0840" w:rsidRDefault="00584FAC" w:rsidP="007569B3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639DD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68F28" w14:textId="77777777" w:rsidR="00584FAC" w:rsidRPr="005F7EB0" w:rsidRDefault="00584FAC" w:rsidP="007569B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EAA07" w14:textId="77777777" w:rsidR="00584FAC" w:rsidRPr="005F7EB0" w:rsidRDefault="00584FAC" w:rsidP="007569B3">
            <w:pPr>
              <w:pStyle w:val="TAC"/>
            </w:pPr>
            <w:r w:rsidRPr="005F7EB0">
              <w:t>1</w:t>
            </w:r>
          </w:p>
        </w:tc>
      </w:tr>
      <w:tr w:rsidR="00584FAC" w:rsidRPr="005F7EB0" w14:paraId="7C0C493D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24C1E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F0239" w14:textId="77777777" w:rsidR="00584FAC" w:rsidRPr="000D0840" w:rsidRDefault="00584FAC" w:rsidP="007569B3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5310F" w14:textId="77777777" w:rsidR="00584FAC" w:rsidRPr="000D0840" w:rsidRDefault="00584FAC" w:rsidP="007569B3">
            <w:pPr>
              <w:pStyle w:val="TAL"/>
            </w:pPr>
            <w:r w:rsidRPr="000D0840">
              <w:t>Security header type</w:t>
            </w:r>
          </w:p>
          <w:p w14:paraId="07A7B2BE" w14:textId="77777777" w:rsidR="00584FAC" w:rsidRPr="000D0840" w:rsidRDefault="00584FAC" w:rsidP="007569B3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0CF88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66A33" w14:textId="77777777" w:rsidR="00584FAC" w:rsidRPr="005F7EB0" w:rsidRDefault="00584FAC" w:rsidP="007569B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4FF8C" w14:textId="77777777" w:rsidR="00584FAC" w:rsidRPr="005F7EB0" w:rsidRDefault="00584FAC" w:rsidP="007569B3">
            <w:pPr>
              <w:pStyle w:val="TAC"/>
            </w:pPr>
            <w:r w:rsidRPr="005F7EB0">
              <w:t>1/2</w:t>
            </w:r>
          </w:p>
        </w:tc>
      </w:tr>
      <w:tr w:rsidR="00584FAC" w:rsidRPr="005F7EB0" w14:paraId="7EAF4C8E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2AFE1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23B5B" w14:textId="77777777" w:rsidR="00584FAC" w:rsidRPr="000D0840" w:rsidRDefault="00584FAC" w:rsidP="007569B3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BEC33" w14:textId="77777777" w:rsidR="00584FAC" w:rsidRPr="000D0840" w:rsidRDefault="00584FAC" w:rsidP="007569B3">
            <w:pPr>
              <w:pStyle w:val="TAL"/>
            </w:pPr>
            <w:r w:rsidRPr="000D0840">
              <w:t>Spare half octet</w:t>
            </w:r>
          </w:p>
          <w:p w14:paraId="519127B5" w14:textId="77777777" w:rsidR="00584FAC" w:rsidRPr="000D0840" w:rsidRDefault="00584FAC" w:rsidP="007569B3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D3A06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7C7E7" w14:textId="77777777" w:rsidR="00584FAC" w:rsidRPr="005F7EB0" w:rsidRDefault="00584FAC" w:rsidP="007569B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CCCF3" w14:textId="77777777" w:rsidR="00584FAC" w:rsidRPr="005F7EB0" w:rsidRDefault="00584FAC" w:rsidP="007569B3">
            <w:pPr>
              <w:pStyle w:val="TAC"/>
            </w:pPr>
            <w:r w:rsidRPr="005F7EB0">
              <w:t>1/2</w:t>
            </w:r>
          </w:p>
        </w:tc>
      </w:tr>
      <w:tr w:rsidR="00584FAC" w:rsidRPr="005F7EB0" w14:paraId="443BFE36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F254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5350B" w14:textId="77777777" w:rsidR="00584FAC" w:rsidRPr="00584FAC" w:rsidRDefault="00584FAC" w:rsidP="007569B3">
            <w:pPr>
              <w:pStyle w:val="TAL"/>
              <w:rPr>
                <w:lang w:val="fr-FR"/>
              </w:rPr>
            </w:pPr>
            <w:r w:rsidRPr="00584FAC">
              <w:rPr>
                <w:lang w:val="fr-FR"/>
              </w:rPr>
              <w:t>UL NAS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0A723" w14:textId="77777777" w:rsidR="00584FAC" w:rsidRPr="000D0840" w:rsidRDefault="00584FAC" w:rsidP="007569B3">
            <w:pPr>
              <w:pStyle w:val="TAL"/>
            </w:pPr>
            <w:r w:rsidRPr="000D0840">
              <w:t>Message type</w:t>
            </w:r>
          </w:p>
          <w:p w14:paraId="2C38AFC6" w14:textId="77777777" w:rsidR="00584FAC" w:rsidRPr="000D0840" w:rsidRDefault="00584FAC" w:rsidP="007569B3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C1267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ABA3B" w14:textId="77777777" w:rsidR="00584FAC" w:rsidRPr="005F7EB0" w:rsidRDefault="00584FAC" w:rsidP="007569B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747D7" w14:textId="77777777" w:rsidR="00584FAC" w:rsidRPr="005F7EB0" w:rsidRDefault="00584FAC" w:rsidP="007569B3">
            <w:pPr>
              <w:pStyle w:val="TAC"/>
            </w:pPr>
            <w:r w:rsidRPr="005F7EB0">
              <w:t>1</w:t>
            </w:r>
          </w:p>
        </w:tc>
      </w:tr>
      <w:tr w:rsidR="00584FAC" w:rsidRPr="005F7EB0" w14:paraId="0B0DFB27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483D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43834" w14:textId="77777777" w:rsidR="00584FAC" w:rsidRPr="00584FAC" w:rsidRDefault="00584FAC" w:rsidP="007569B3">
            <w:pPr>
              <w:pStyle w:val="TAL"/>
            </w:pPr>
            <w:r w:rsidRPr="00584FAC">
              <w:t>Payload container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D2040" w14:textId="77777777" w:rsidR="00584FAC" w:rsidRPr="000D0840" w:rsidRDefault="00584FAC" w:rsidP="007569B3">
            <w:pPr>
              <w:pStyle w:val="TAL"/>
            </w:pPr>
            <w:r w:rsidRPr="000D0840">
              <w:t>Payload container type</w:t>
            </w:r>
          </w:p>
          <w:p w14:paraId="349AE662" w14:textId="77777777" w:rsidR="00584FAC" w:rsidRPr="000D0840" w:rsidRDefault="00584FAC" w:rsidP="007569B3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FABE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42D41" w14:textId="77777777" w:rsidR="00584FAC" w:rsidRPr="005F7EB0" w:rsidRDefault="00584FAC" w:rsidP="007569B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8F579" w14:textId="77777777" w:rsidR="00584FAC" w:rsidRPr="005F7EB0" w:rsidRDefault="00584FAC" w:rsidP="007569B3">
            <w:pPr>
              <w:pStyle w:val="TAC"/>
            </w:pPr>
            <w:r w:rsidRPr="005F7EB0">
              <w:t>1/2</w:t>
            </w:r>
          </w:p>
        </w:tc>
      </w:tr>
      <w:tr w:rsidR="00584FAC" w:rsidRPr="005F7EB0" w14:paraId="3B54CFE8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B2A1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98B73" w14:textId="77777777" w:rsidR="00584FAC" w:rsidRPr="00AC18AB" w:rsidRDefault="00584FAC" w:rsidP="007569B3">
            <w:pPr>
              <w:pStyle w:val="TAL"/>
            </w:pPr>
            <w:r w:rsidRPr="00AC18AB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7A720" w14:textId="77777777" w:rsidR="00584FAC" w:rsidRPr="000D0840" w:rsidRDefault="00584FAC" w:rsidP="007569B3">
            <w:pPr>
              <w:pStyle w:val="TAL"/>
            </w:pPr>
            <w:r w:rsidRPr="000D0840">
              <w:t>Spare half octet</w:t>
            </w:r>
          </w:p>
          <w:p w14:paraId="55234347" w14:textId="77777777" w:rsidR="00584FAC" w:rsidRPr="000D0840" w:rsidRDefault="00584FAC" w:rsidP="007569B3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8CDAA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6C88D" w14:textId="77777777" w:rsidR="00584FAC" w:rsidRPr="005F7EB0" w:rsidRDefault="00584FAC" w:rsidP="007569B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8A23D" w14:textId="77777777" w:rsidR="00584FAC" w:rsidRPr="005F7EB0" w:rsidRDefault="00584FAC" w:rsidP="007569B3">
            <w:pPr>
              <w:pStyle w:val="TAC"/>
            </w:pPr>
            <w:r w:rsidRPr="005F7EB0">
              <w:t>1/2</w:t>
            </w:r>
          </w:p>
        </w:tc>
      </w:tr>
      <w:tr w:rsidR="00584FAC" w:rsidRPr="005F7EB0" w14:paraId="28C1FA77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8D7A4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578AF" w14:textId="77777777" w:rsidR="00584FAC" w:rsidRPr="00AC18AB" w:rsidRDefault="00584FAC" w:rsidP="007569B3">
            <w:pPr>
              <w:pStyle w:val="TAL"/>
            </w:pPr>
            <w:r w:rsidRPr="00AC18AB">
              <w:t>Payload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39DB3" w14:textId="77777777" w:rsidR="00584FAC" w:rsidRPr="000D0840" w:rsidRDefault="00584FAC" w:rsidP="007569B3">
            <w:pPr>
              <w:pStyle w:val="TAL"/>
            </w:pPr>
            <w:r w:rsidRPr="000D0840">
              <w:t>Payload container</w:t>
            </w:r>
          </w:p>
          <w:p w14:paraId="67A5CAD8" w14:textId="77777777" w:rsidR="00584FAC" w:rsidRPr="000D0840" w:rsidRDefault="00584FAC" w:rsidP="007569B3">
            <w:pPr>
              <w:pStyle w:val="TAL"/>
            </w:pPr>
            <w:r w:rsidRPr="000D0840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3B32F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DEF70" w14:textId="77777777" w:rsidR="00584FAC" w:rsidRPr="005F7EB0" w:rsidRDefault="00584FAC" w:rsidP="007569B3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75B9A" w14:textId="77777777" w:rsidR="00584FAC" w:rsidRPr="005F7EB0" w:rsidRDefault="00584FAC" w:rsidP="007569B3">
            <w:pPr>
              <w:pStyle w:val="TAC"/>
            </w:pPr>
            <w:r w:rsidRPr="005F7EB0">
              <w:t>3-65537</w:t>
            </w:r>
          </w:p>
        </w:tc>
      </w:tr>
      <w:tr w:rsidR="00584FAC" w:rsidRPr="005F7EB0" w14:paraId="713BECFD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260B4" w14:textId="77777777" w:rsidR="00584FAC" w:rsidRPr="000D0840" w:rsidRDefault="00584FAC" w:rsidP="007569B3">
            <w:pPr>
              <w:pStyle w:val="TAL"/>
            </w:pPr>
            <w:r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49915" w14:textId="77777777" w:rsidR="00584FAC" w:rsidRPr="000D0840" w:rsidRDefault="00584FAC" w:rsidP="007569B3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17D3E" w14:textId="77777777" w:rsidR="00584FAC" w:rsidRPr="000D0840" w:rsidRDefault="00584FAC" w:rsidP="007569B3">
            <w:pPr>
              <w:pStyle w:val="TAL"/>
            </w:pPr>
            <w:r w:rsidRPr="000D0840">
              <w:t>PDU session identity 2</w:t>
            </w:r>
          </w:p>
          <w:p w14:paraId="7B8E795A" w14:textId="77777777" w:rsidR="00584FAC" w:rsidRPr="000D0840" w:rsidRDefault="00584FAC" w:rsidP="007569B3">
            <w:pPr>
              <w:pStyle w:val="TAL"/>
            </w:pPr>
            <w:r w:rsidRPr="000D0840">
              <w:t>9.11.3.</w:t>
            </w:r>
            <w:r>
              <w:t>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7CFD" w14:textId="77777777" w:rsidR="00584FAC" w:rsidRPr="005F7EB0" w:rsidRDefault="00584FAC" w:rsidP="007569B3">
            <w:pPr>
              <w:pStyle w:val="TAC"/>
            </w:pPr>
            <w:r w:rsidRPr="005F7EB0"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C329" w14:textId="77777777" w:rsidR="00584FAC" w:rsidRPr="005F7EB0" w:rsidRDefault="00584FAC" w:rsidP="007569B3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8E027" w14:textId="77777777" w:rsidR="00584FAC" w:rsidRPr="005F7EB0" w:rsidRDefault="00584FAC" w:rsidP="007569B3">
            <w:pPr>
              <w:pStyle w:val="TAC"/>
            </w:pPr>
            <w:r w:rsidRPr="005F7EB0">
              <w:t>2</w:t>
            </w:r>
          </w:p>
        </w:tc>
      </w:tr>
      <w:tr w:rsidR="00584FAC" w:rsidRPr="005F7EB0" w14:paraId="517257B4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FA84A" w14:textId="77777777" w:rsidR="00584FAC" w:rsidRPr="000D0840" w:rsidRDefault="00584FAC" w:rsidP="007569B3">
            <w:pPr>
              <w:pStyle w:val="TAL"/>
            </w:pPr>
            <w:r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7D475" w14:textId="77777777" w:rsidR="00584FAC" w:rsidRPr="000D0840" w:rsidRDefault="00584FAC" w:rsidP="007569B3">
            <w:pPr>
              <w:pStyle w:val="TAL"/>
            </w:pPr>
            <w:r w:rsidRPr="000D0840">
              <w:t>Old 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E617A" w14:textId="77777777" w:rsidR="00584FAC" w:rsidRPr="000D0840" w:rsidRDefault="00584FAC" w:rsidP="007569B3">
            <w:pPr>
              <w:pStyle w:val="TAL"/>
            </w:pPr>
            <w:r w:rsidRPr="000D0840">
              <w:t>PDU session identity 2</w:t>
            </w:r>
          </w:p>
          <w:p w14:paraId="647E380B" w14:textId="77777777" w:rsidR="00584FAC" w:rsidRPr="000D0840" w:rsidRDefault="00584FAC" w:rsidP="007569B3">
            <w:pPr>
              <w:pStyle w:val="TAL"/>
            </w:pPr>
            <w:r w:rsidRPr="000D0840">
              <w:t>9.11.3.</w:t>
            </w:r>
            <w:r>
              <w:t>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FD13" w14:textId="77777777" w:rsidR="00584FAC" w:rsidRPr="005F7EB0" w:rsidRDefault="00584FAC" w:rsidP="007569B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19E23" w14:textId="77777777" w:rsidR="00584FAC" w:rsidRPr="005F7EB0" w:rsidRDefault="00584FAC" w:rsidP="007569B3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C958F" w14:textId="77777777" w:rsidR="00584FAC" w:rsidRPr="005F7EB0" w:rsidRDefault="00584FAC" w:rsidP="007569B3">
            <w:pPr>
              <w:pStyle w:val="TAC"/>
            </w:pPr>
            <w:r w:rsidRPr="005F7EB0">
              <w:t>2</w:t>
            </w:r>
          </w:p>
        </w:tc>
      </w:tr>
      <w:tr w:rsidR="00584FAC" w:rsidRPr="005F7EB0" w14:paraId="60E6718F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B7C8B" w14:textId="21B2AD46" w:rsidR="00584FAC" w:rsidRPr="000D0840" w:rsidRDefault="00584FAC" w:rsidP="007569B3">
            <w:pPr>
              <w:pStyle w:val="TAL"/>
            </w:pPr>
            <w:r w:rsidRPr="000D0840">
              <w:t>8</w:t>
            </w:r>
            <w:ins w:id="8" w:author="韩鲁峰" w:date="2020-06-03T14:37:00Z">
              <w:r w:rsidR="000B6A85"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5A668" w14:textId="77777777" w:rsidR="00584FAC" w:rsidRPr="000D0840" w:rsidRDefault="00584FAC" w:rsidP="007569B3">
            <w:pPr>
              <w:pStyle w:val="TAL"/>
            </w:pPr>
            <w:r w:rsidRPr="000D0840">
              <w:t>Request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DA951" w14:textId="77777777" w:rsidR="00584FAC" w:rsidRPr="000D0840" w:rsidRDefault="00584FAC" w:rsidP="007569B3">
            <w:pPr>
              <w:pStyle w:val="TAL"/>
            </w:pPr>
            <w:r w:rsidRPr="000D0840">
              <w:t>Request type</w:t>
            </w:r>
          </w:p>
          <w:p w14:paraId="2DE5517B" w14:textId="77777777" w:rsidR="00584FAC" w:rsidRPr="000D0840" w:rsidRDefault="00584FAC" w:rsidP="007569B3">
            <w:pPr>
              <w:pStyle w:val="TAL"/>
            </w:pPr>
            <w:r w:rsidRPr="000D0840">
              <w:t>9.11.3.4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B958" w14:textId="77777777" w:rsidR="00584FAC" w:rsidRPr="005F7EB0" w:rsidRDefault="00584FAC" w:rsidP="007569B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40C1" w14:textId="77777777" w:rsidR="00584FAC" w:rsidRPr="005F7EB0" w:rsidRDefault="00584FAC" w:rsidP="007569B3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31982" w14:textId="77777777" w:rsidR="00584FAC" w:rsidRPr="005F7EB0" w:rsidRDefault="00584FAC" w:rsidP="007569B3">
            <w:pPr>
              <w:pStyle w:val="TAC"/>
            </w:pPr>
            <w:r w:rsidRPr="005F7EB0">
              <w:t>1</w:t>
            </w:r>
          </w:p>
        </w:tc>
      </w:tr>
      <w:tr w:rsidR="00584FAC" w:rsidRPr="005F7EB0" w14:paraId="3BA774C5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F52EB" w14:textId="77777777" w:rsidR="00584FAC" w:rsidRPr="000D0840" w:rsidRDefault="00584FAC" w:rsidP="007569B3">
            <w:pPr>
              <w:pStyle w:val="TAL"/>
            </w:pPr>
            <w:r w:rsidRPr="000D0840">
              <w:t>22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CBE4A" w14:textId="77777777" w:rsidR="00584FAC" w:rsidRPr="000D0840" w:rsidRDefault="00584FAC" w:rsidP="007569B3">
            <w:pPr>
              <w:pStyle w:val="TAL"/>
            </w:pPr>
            <w:r w:rsidRPr="000D0840">
              <w:t>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CEA36" w14:textId="77777777" w:rsidR="00584FAC" w:rsidRPr="000D0840" w:rsidRDefault="00584FAC" w:rsidP="007569B3">
            <w:pPr>
              <w:pStyle w:val="TAL"/>
            </w:pPr>
            <w:r w:rsidRPr="000D0840">
              <w:t>S-NSSAI</w:t>
            </w:r>
          </w:p>
          <w:p w14:paraId="6A91DE79" w14:textId="77777777" w:rsidR="00584FAC" w:rsidRPr="000D0840" w:rsidRDefault="00584FAC" w:rsidP="007569B3">
            <w:pPr>
              <w:pStyle w:val="TAL"/>
            </w:pPr>
            <w:r w:rsidRPr="000D0840">
              <w:t>9.11.2.8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0C562" w14:textId="77777777" w:rsidR="00584FAC" w:rsidRPr="005F7EB0" w:rsidRDefault="00584FAC" w:rsidP="007569B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1435B" w14:textId="77777777" w:rsidR="00584FAC" w:rsidRPr="005F7EB0" w:rsidRDefault="00584FAC" w:rsidP="007569B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1AC2F" w14:textId="77777777" w:rsidR="00584FAC" w:rsidRPr="005F7EB0" w:rsidRDefault="00584FAC" w:rsidP="007569B3">
            <w:pPr>
              <w:pStyle w:val="TAC"/>
            </w:pPr>
            <w:r w:rsidRPr="005F7EB0">
              <w:t>3-10</w:t>
            </w:r>
          </w:p>
        </w:tc>
      </w:tr>
      <w:tr w:rsidR="00584FAC" w:rsidRPr="005F7EB0" w14:paraId="6B980803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78069" w14:textId="77777777" w:rsidR="00584FAC" w:rsidRPr="000D0840" w:rsidRDefault="00584FAC" w:rsidP="007569B3">
            <w:pPr>
              <w:pStyle w:val="TAL"/>
            </w:pPr>
            <w:r w:rsidRPr="000D0840">
              <w:t>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603A0" w14:textId="77777777" w:rsidR="00584FAC" w:rsidRPr="000D0840" w:rsidRDefault="00584FAC" w:rsidP="007569B3">
            <w:pPr>
              <w:pStyle w:val="TAL"/>
            </w:pPr>
            <w:r w:rsidRPr="000D0840">
              <w:t>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5F5E8" w14:textId="77777777" w:rsidR="00584FAC" w:rsidRPr="000D0840" w:rsidRDefault="00584FAC" w:rsidP="007569B3">
            <w:pPr>
              <w:pStyle w:val="TAL"/>
            </w:pPr>
            <w:r w:rsidRPr="000D0840">
              <w:t>DNN</w:t>
            </w:r>
          </w:p>
          <w:p w14:paraId="0AB78486" w14:textId="77777777" w:rsidR="00584FAC" w:rsidRPr="000D0840" w:rsidRDefault="00584FAC" w:rsidP="007569B3">
            <w:pPr>
              <w:pStyle w:val="TAL"/>
            </w:pPr>
            <w:r w:rsidRPr="000D0840">
              <w:t>9.11.</w:t>
            </w:r>
            <w:r w:rsidRPr="009F710C">
              <w:t>2</w:t>
            </w:r>
            <w:r w:rsidRPr="000D0840">
              <w:t>.</w:t>
            </w:r>
            <w:r w:rsidRPr="009F710C">
              <w:t>1</w:t>
            </w:r>
            <w:r>
              <w:t>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3C7D8" w14:textId="77777777" w:rsidR="00584FAC" w:rsidRPr="005F7EB0" w:rsidRDefault="00584FAC" w:rsidP="007569B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68807" w14:textId="77777777" w:rsidR="00584FAC" w:rsidRPr="005F7EB0" w:rsidRDefault="00584FAC" w:rsidP="007569B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D573A" w14:textId="77777777" w:rsidR="00584FAC" w:rsidRPr="005F7EB0" w:rsidRDefault="00584FAC" w:rsidP="007569B3">
            <w:pPr>
              <w:pStyle w:val="TAC"/>
            </w:pPr>
            <w:r w:rsidRPr="005F7EB0">
              <w:t>3-102</w:t>
            </w:r>
          </w:p>
        </w:tc>
      </w:tr>
      <w:tr w:rsidR="00584FAC" w:rsidRPr="005F7EB0" w14:paraId="6002CAC7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840EB" w14:textId="77777777" w:rsidR="00584FAC" w:rsidRPr="000D0840" w:rsidRDefault="00584FAC" w:rsidP="007569B3">
            <w:pPr>
              <w:pStyle w:val="TAL"/>
            </w:pPr>
            <w:r w:rsidRPr="000D0840">
              <w:t>24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F4B85" w14:textId="77777777" w:rsidR="00584FAC" w:rsidRPr="000D0840" w:rsidRDefault="00584FAC" w:rsidP="007569B3">
            <w:pPr>
              <w:pStyle w:val="TAL"/>
            </w:pPr>
            <w:r w:rsidRPr="000D0840">
              <w:t>Additional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0E01E" w14:textId="77777777" w:rsidR="00584FAC" w:rsidRPr="000D0840" w:rsidRDefault="00584FAC" w:rsidP="007569B3">
            <w:pPr>
              <w:pStyle w:val="TAL"/>
            </w:pPr>
            <w:r w:rsidRPr="000D0840">
              <w:t>Additional information</w:t>
            </w:r>
          </w:p>
          <w:p w14:paraId="5202BE95" w14:textId="77777777" w:rsidR="00584FAC" w:rsidRPr="000D0840" w:rsidRDefault="00584FAC" w:rsidP="007569B3">
            <w:pPr>
              <w:pStyle w:val="TAL"/>
            </w:pPr>
            <w:r w:rsidRPr="000D0840">
              <w:t>9.11.2.1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6323E" w14:textId="77777777" w:rsidR="00584FAC" w:rsidRPr="005F7EB0" w:rsidRDefault="00584FAC" w:rsidP="007569B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65BD" w14:textId="77777777" w:rsidR="00584FAC" w:rsidRPr="005F7EB0" w:rsidRDefault="00584FAC" w:rsidP="007569B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EF1C" w14:textId="77777777" w:rsidR="00584FAC" w:rsidRPr="005F7EB0" w:rsidRDefault="00584FAC" w:rsidP="007569B3">
            <w:pPr>
              <w:pStyle w:val="TAC"/>
            </w:pPr>
            <w:r w:rsidRPr="005F7EB0">
              <w:t>3-n</w:t>
            </w:r>
          </w:p>
        </w:tc>
      </w:tr>
      <w:tr w:rsidR="00584FAC" w:rsidRPr="005F7EB0" w14:paraId="7FA22ED6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2AAD" w14:textId="478A6453" w:rsidR="00584FAC" w:rsidRPr="000D0840" w:rsidRDefault="00584FAC" w:rsidP="00D9418A">
            <w:pPr>
              <w:pStyle w:val="TAL"/>
            </w:pPr>
            <w: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2EBF" w14:textId="77777777" w:rsidR="00584FAC" w:rsidRPr="000D0840" w:rsidRDefault="00584FAC" w:rsidP="007569B3">
            <w:pPr>
              <w:pStyle w:val="TAL"/>
            </w:pPr>
            <w:r>
              <w:t>MA PDU session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257E9" w14:textId="77777777" w:rsidR="00584FAC" w:rsidRPr="00215B69" w:rsidRDefault="00584FAC" w:rsidP="007569B3">
            <w:pPr>
              <w:pStyle w:val="TAL"/>
              <w:rPr>
                <w:lang w:val="fr-FR"/>
              </w:rPr>
            </w:pPr>
            <w:r w:rsidRPr="00215B69">
              <w:rPr>
                <w:lang w:val="fr-FR"/>
              </w:rPr>
              <w:t>MA PDU session information</w:t>
            </w:r>
          </w:p>
          <w:p w14:paraId="56A36FAB" w14:textId="77777777" w:rsidR="00584FAC" w:rsidRPr="00215B69" w:rsidRDefault="00584FAC" w:rsidP="007569B3">
            <w:pPr>
              <w:pStyle w:val="TAL"/>
              <w:rPr>
                <w:lang w:val="fr-FR"/>
              </w:rPr>
            </w:pPr>
            <w:r w:rsidRPr="00215B69">
              <w:rPr>
                <w:lang w:val="fr-FR"/>
              </w:rPr>
              <w:t>9.11.3.31A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FCDDC" w14:textId="77777777" w:rsidR="00584FAC" w:rsidRPr="005F7EB0" w:rsidRDefault="00584FAC" w:rsidP="007569B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9497D" w14:textId="77777777" w:rsidR="00584FAC" w:rsidRPr="005F7EB0" w:rsidRDefault="00584FAC" w:rsidP="007569B3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50EB5" w14:textId="77777777" w:rsidR="00584FAC" w:rsidRPr="005F7EB0" w:rsidRDefault="00584FAC" w:rsidP="007569B3">
            <w:pPr>
              <w:pStyle w:val="TAC"/>
            </w:pPr>
            <w:r>
              <w:t>1</w:t>
            </w:r>
          </w:p>
        </w:tc>
      </w:tr>
      <w:tr w:rsidR="00584FAC" w:rsidRPr="005F7EB0" w14:paraId="7B9F939A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BB5F7" w14:textId="23379CA5" w:rsidR="00584FAC" w:rsidRPr="00812046" w:rsidRDefault="00584FAC" w:rsidP="00D9418A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7FB2" w14:textId="77777777" w:rsidR="00584FAC" w:rsidRDefault="00584FAC" w:rsidP="007569B3">
            <w:pPr>
              <w:pStyle w:val="TAL"/>
            </w:pPr>
            <w:r>
              <w:t>Release assistance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FCDFE" w14:textId="77777777" w:rsidR="00584FAC" w:rsidRDefault="00584FAC" w:rsidP="007569B3">
            <w:pPr>
              <w:pStyle w:val="TAL"/>
            </w:pPr>
            <w:r>
              <w:t>Release assistance indication</w:t>
            </w:r>
          </w:p>
          <w:p w14:paraId="412E6CB4" w14:textId="77777777" w:rsidR="00584FAC" w:rsidRDefault="00584FAC" w:rsidP="007569B3">
            <w:pPr>
              <w:pStyle w:val="TAL"/>
            </w:pPr>
            <w:r>
              <w:t>9.11.3.46A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D10A8" w14:textId="77777777" w:rsidR="00584FAC" w:rsidRDefault="00584FAC" w:rsidP="007569B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B9A5" w14:textId="77777777" w:rsidR="00584FAC" w:rsidRDefault="00584FAC" w:rsidP="007569B3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2ED20" w14:textId="77777777" w:rsidR="00584FAC" w:rsidRDefault="00584FAC" w:rsidP="007569B3">
            <w:pPr>
              <w:pStyle w:val="TAC"/>
            </w:pPr>
            <w:r>
              <w:t>1</w:t>
            </w:r>
          </w:p>
        </w:tc>
      </w:tr>
    </w:tbl>
    <w:p w14:paraId="33EE76E1" w14:textId="77777777" w:rsidR="00584FAC" w:rsidRPr="00440029" w:rsidRDefault="00584FAC" w:rsidP="00584FAC"/>
    <w:p w14:paraId="2594E955" w14:textId="5C44F446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5238B" w14:textId="77777777" w:rsidR="00AD498E" w:rsidRDefault="00AD498E">
      <w:r>
        <w:separator/>
      </w:r>
    </w:p>
  </w:endnote>
  <w:endnote w:type="continuationSeparator" w:id="0">
    <w:p w14:paraId="54D7A429" w14:textId="77777777" w:rsidR="00AD498E" w:rsidRDefault="00AD4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98991" w14:textId="77777777" w:rsidR="00AD498E" w:rsidRDefault="00AD498E">
      <w:r>
        <w:separator/>
      </w:r>
    </w:p>
  </w:footnote>
  <w:footnote w:type="continuationSeparator" w:id="0">
    <w:p w14:paraId="3694CC5F" w14:textId="77777777" w:rsidR="00AD498E" w:rsidRDefault="00AD4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BC25FD" w:rsidRDefault="00BC25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BC25FD" w:rsidRDefault="00BC25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BC25FD" w:rsidRDefault="00BC25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BC25FD" w:rsidRDefault="00BC25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DC"/>
    <w:rsid w:val="00004548"/>
    <w:rsid w:val="0000752E"/>
    <w:rsid w:val="000076EE"/>
    <w:rsid w:val="0001639D"/>
    <w:rsid w:val="00022E4A"/>
    <w:rsid w:val="00023224"/>
    <w:rsid w:val="000247ED"/>
    <w:rsid w:val="000321A7"/>
    <w:rsid w:val="00032429"/>
    <w:rsid w:val="000346D2"/>
    <w:rsid w:val="000423B8"/>
    <w:rsid w:val="00044A6E"/>
    <w:rsid w:val="000514B5"/>
    <w:rsid w:val="00052B5D"/>
    <w:rsid w:val="00053E7A"/>
    <w:rsid w:val="00056265"/>
    <w:rsid w:val="000610D4"/>
    <w:rsid w:val="00064B85"/>
    <w:rsid w:val="000724F7"/>
    <w:rsid w:val="0007622C"/>
    <w:rsid w:val="000804A2"/>
    <w:rsid w:val="00083831"/>
    <w:rsid w:val="00096DF3"/>
    <w:rsid w:val="000972E5"/>
    <w:rsid w:val="000A0314"/>
    <w:rsid w:val="000A1F6F"/>
    <w:rsid w:val="000A6394"/>
    <w:rsid w:val="000B1878"/>
    <w:rsid w:val="000B2A8C"/>
    <w:rsid w:val="000B3DCD"/>
    <w:rsid w:val="000B6A7E"/>
    <w:rsid w:val="000B6A85"/>
    <w:rsid w:val="000B7FED"/>
    <w:rsid w:val="000C038A"/>
    <w:rsid w:val="000C2D04"/>
    <w:rsid w:val="000C6598"/>
    <w:rsid w:val="000D3E5B"/>
    <w:rsid w:val="000E0D90"/>
    <w:rsid w:val="000F488C"/>
    <w:rsid w:val="001041DC"/>
    <w:rsid w:val="001115CC"/>
    <w:rsid w:val="00122F97"/>
    <w:rsid w:val="00125D61"/>
    <w:rsid w:val="001276AF"/>
    <w:rsid w:val="001319C4"/>
    <w:rsid w:val="001328FB"/>
    <w:rsid w:val="0013326D"/>
    <w:rsid w:val="00133FE3"/>
    <w:rsid w:val="00140922"/>
    <w:rsid w:val="00143DCF"/>
    <w:rsid w:val="00144409"/>
    <w:rsid w:val="00144F1F"/>
    <w:rsid w:val="00145D43"/>
    <w:rsid w:val="00150530"/>
    <w:rsid w:val="00151FDC"/>
    <w:rsid w:val="001542C6"/>
    <w:rsid w:val="001611D9"/>
    <w:rsid w:val="00162303"/>
    <w:rsid w:val="00164D86"/>
    <w:rsid w:val="001747DA"/>
    <w:rsid w:val="001768FA"/>
    <w:rsid w:val="001818BB"/>
    <w:rsid w:val="00184A75"/>
    <w:rsid w:val="00185973"/>
    <w:rsid w:val="00187F28"/>
    <w:rsid w:val="00190C71"/>
    <w:rsid w:val="00192C46"/>
    <w:rsid w:val="001946E5"/>
    <w:rsid w:val="00194BE1"/>
    <w:rsid w:val="00195B85"/>
    <w:rsid w:val="00197892"/>
    <w:rsid w:val="001A08B3"/>
    <w:rsid w:val="001A56A2"/>
    <w:rsid w:val="001A7B60"/>
    <w:rsid w:val="001B286F"/>
    <w:rsid w:val="001B52F0"/>
    <w:rsid w:val="001B7A65"/>
    <w:rsid w:val="001B7B1D"/>
    <w:rsid w:val="001B7F5C"/>
    <w:rsid w:val="001C235F"/>
    <w:rsid w:val="001C67C8"/>
    <w:rsid w:val="001C6DAD"/>
    <w:rsid w:val="001C7EE7"/>
    <w:rsid w:val="001D08BD"/>
    <w:rsid w:val="001D7497"/>
    <w:rsid w:val="001E41F3"/>
    <w:rsid w:val="001F726F"/>
    <w:rsid w:val="00201472"/>
    <w:rsid w:val="0020394A"/>
    <w:rsid w:val="002102BC"/>
    <w:rsid w:val="00210BA3"/>
    <w:rsid w:val="00220B6A"/>
    <w:rsid w:val="00227EAD"/>
    <w:rsid w:val="00233726"/>
    <w:rsid w:val="00257626"/>
    <w:rsid w:val="0026004D"/>
    <w:rsid w:val="002640DD"/>
    <w:rsid w:val="00271117"/>
    <w:rsid w:val="0027333F"/>
    <w:rsid w:val="00274034"/>
    <w:rsid w:val="00274772"/>
    <w:rsid w:val="00275D12"/>
    <w:rsid w:val="002820B4"/>
    <w:rsid w:val="00282BD8"/>
    <w:rsid w:val="00284FEB"/>
    <w:rsid w:val="002860C4"/>
    <w:rsid w:val="002940A0"/>
    <w:rsid w:val="002B5741"/>
    <w:rsid w:val="002D41BD"/>
    <w:rsid w:val="002D689B"/>
    <w:rsid w:val="002D752A"/>
    <w:rsid w:val="002E139B"/>
    <w:rsid w:val="002E34D7"/>
    <w:rsid w:val="002E3F69"/>
    <w:rsid w:val="002E4DD1"/>
    <w:rsid w:val="002E56D3"/>
    <w:rsid w:val="002E6040"/>
    <w:rsid w:val="002E6464"/>
    <w:rsid w:val="002F1DD6"/>
    <w:rsid w:val="003007A5"/>
    <w:rsid w:val="00305409"/>
    <w:rsid w:val="00305DF4"/>
    <w:rsid w:val="00307A75"/>
    <w:rsid w:val="00313D4C"/>
    <w:rsid w:val="00317BA3"/>
    <w:rsid w:val="00326181"/>
    <w:rsid w:val="00326449"/>
    <w:rsid w:val="00327A0B"/>
    <w:rsid w:val="00332A69"/>
    <w:rsid w:val="003346C1"/>
    <w:rsid w:val="00341BE5"/>
    <w:rsid w:val="00341C73"/>
    <w:rsid w:val="00342713"/>
    <w:rsid w:val="00345687"/>
    <w:rsid w:val="00352295"/>
    <w:rsid w:val="003609EF"/>
    <w:rsid w:val="0036231A"/>
    <w:rsid w:val="00365C90"/>
    <w:rsid w:val="00366291"/>
    <w:rsid w:val="00370B59"/>
    <w:rsid w:val="00374DD4"/>
    <w:rsid w:val="0037678C"/>
    <w:rsid w:val="00386200"/>
    <w:rsid w:val="0038627E"/>
    <w:rsid w:val="0039068A"/>
    <w:rsid w:val="0039149F"/>
    <w:rsid w:val="003919F2"/>
    <w:rsid w:val="003B035C"/>
    <w:rsid w:val="003B7DFB"/>
    <w:rsid w:val="003C1BEA"/>
    <w:rsid w:val="003D0258"/>
    <w:rsid w:val="003D621A"/>
    <w:rsid w:val="003D6B83"/>
    <w:rsid w:val="003E10CB"/>
    <w:rsid w:val="003E1A36"/>
    <w:rsid w:val="003E2C13"/>
    <w:rsid w:val="003F22EC"/>
    <w:rsid w:val="003F4620"/>
    <w:rsid w:val="00402BFC"/>
    <w:rsid w:val="00410371"/>
    <w:rsid w:val="004163BC"/>
    <w:rsid w:val="004242F1"/>
    <w:rsid w:val="00426298"/>
    <w:rsid w:val="00432272"/>
    <w:rsid w:val="00434722"/>
    <w:rsid w:val="00436D84"/>
    <w:rsid w:val="0044094F"/>
    <w:rsid w:val="00440E08"/>
    <w:rsid w:val="004561F9"/>
    <w:rsid w:val="00457B9F"/>
    <w:rsid w:val="00460E90"/>
    <w:rsid w:val="00465EC7"/>
    <w:rsid w:val="00466170"/>
    <w:rsid w:val="004661C8"/>
    <w:rsid w:val="00470B75"/>
    <w:rsid w:val="004734B6"/>
    <w:rsid w:val="00483BE7"/>
    <w:rsid w:val="004860ED"/>
    <w:rsid w:val="004873DC"/>
    <w:rsid w:val="00493E81"/>
    <w:rsid w:val="004A1B60"/>
    <w:rsid w:val="004A221D"/>
    <w:rsid w:val="004A678B"/>
    <w:rsid w:val="004A6E4D"/>
    <w:rsid w:val="004B1311"/>
    <w:rsid w:val="004B4793"/>
    <w:rsid w:val="004B6343"/>
    <w:rsid w:val="004B6A42"/>
    <w:rsid w:val="004B75B7"/>
    <w:rsid w:val="004E1669"/>
    <w:rsid w:val="004E38A0"/>
    <w:rsid w:val="004E4B7A"/>
    <w:rsid w:val="004F1CB9"/>
    <w:rsid w:val="004F3CBE"/>
    <w:rsid w:val="004F44D6"/>
    <w:rsid w:val="00506C6B"/>
    <w:rsid w:val="0051580D"/>
    <w:rsid w:val="00517151"/>
    <w:rsid w:val="00521856"/>
    <w:rsid w:val="00522F3F"/>
    <w:rsid w:val="0053281E"/>
    <w:rsid w:val="00537014"/>
    <w:rsid w:val="00542BE4"/>
    <w:rsid w:val="00547111"/>
    <w:rsid w:val="00547A61"/>
    <w:rsid w:val="00551598"/>
    <w:rsid w:val="00552EFC"/>
    <w:rsid w:val="005622A5"/>
    <w:rsid w:val="00570453"/>
    <w:rsid w:val="005732AF"/>
    <w:rsid w:val="00574B87"/>
    <w:rsid w:val="00584FAC"/>
    <w:rsid w:val="00592D74"/>
    <w:rsid w:val="005975E0"/>
    <w:rsid w:val="00597EE5"/>
    <w:rsid w:val="005B0980"/>
    <w:rsid w:val="005B0DEF"/>
    <w:rsid w:val="005B274E"/>
    <w:rsid w:val="005B6208"/>
    <w:rsid w:val="005C03E7"/>
    <w:rsid w:val="005C6308"/>
    <w:rsid w:val="005D2428"/>
    <w:rsid w:val="005D716F"/>
    <w:rsid w:val="005E2C44"/>
    <w:rsid w:val="005E5C2C"/>
    <w:rsid w:val="005F5FC1"/>
    <w:rsid w:val="00604573"/>
    <w:rsid w:val="00604ED5"/>
    <w:rsid w:val="00617E9D"/>
    <w:rsid w:val="00621188"/>
    <w:rsid w:val="006257ED"/>
    <w:rsid w:val="006317C2"/>
    <w:rsid w:val="006328B9"/>
    <w:rsid w:val="00633F96"/>
    <w:rsid w:val="00635777"/>
    <w:rsid w:val="006365F0"/>
    <w:rsid w:val="006635B0"/>
    <w:rsid w:val="00663CC2"/>
    <w:rsid w:val="00667E8D"/>
    <w:rsid w:val="00670DE8"/>
    <w:rsid w:val="0069180D"/>
    <w:rsid w:val="00695808"/>
    <w:rsid w:val="00697EDD"/>
    <w:rsid w:val="00697F65"/>
    <w:rsid w:val="006A018D"/>
    <w:rsid w:val="006A540A"/>
    <w:rsid w:val="006A6D33"/>
    <w:rsid w:val="006B119C"/>
    <w:rsid w:val="006B46FB"/>
    <w:rsid w:val="006B51B7"/>
    <w:rsid w:val="006C7E3F"/>
    <w:rsid w:val="006D0658"/>
    <w:rsid w:val="006D2133"/>
    <w:rsid w:val="006D27A0"/>
    <w:rsid w:val="006E0045"/>
    <w:rsid w:val="006E21FB"/>
    <w:rsid w:val="006E27F2"/>
    <w:rsid w:val="006E5760"/>
    <w:rsid w:val="006F0B48"/>
    <w:rsid w:val="006F29C4"/>
    <w:rsid w:val="007026E8"/>
    <w:rsid w:val="00710256"/>
    <w:rsid w:val="00712000"/>
    <w:rsid w:val="007132EC"/>
    <w:rsid w:val="0071714C"/>
    <w:rsid w:val="00720164"/>
    <w:rsid w:val="0072136D"/>
    <w:rsid w:val="007218EC"/>
    <w:rsid w:val="007279C1"/>
    <w:rsid w:val="00730CFC"/>
    <w:rsid w:val="007315A7"/>
    <w:rsid w:val="00746258"/>
    <w:rsid w:val="00753BC5"/>
    <w:rsid w:val="00757827"/>
    <w:rsid w:val="00765608"/>
    <w:rsid w:val="00771868"/>
    <w:rsid w:val="007749B1"/>
    <w:rsid w:val="007857DB"/>
    <w:rsid w:val="00792335"/>
    <w:rsid w:val="00792342"/>
    <w:rsid w:val="00795110"/>
    <w:rsid w:val="007977A8"/>
    <w:rsid w:val="007A0B52"/>
    <w:rsid w:val="007A288B"/>
    <w:rsid w:val="007A6758"/>
    <w:rsid w:val="007B2410"/>
    <w:rsid w:val="007B512A"/>
    <w:rsid w:val="007C0901"/>
    <w:rsid w:val="007C2097"/>
    <w:rsid w:val="007D4044"/>
    <w:rsid w:val="007D4733"/>
    <w:rsid w:val="007D62B0"/>
    <w:rsid w:val="007D6A07"/>
    <w:rsid w:val="007E00A0"/>
    <w:rsid w:val="007E226E"/>
    <w:rsid w:val="007F1118"/>
    <w:rsid w:val="007F6CB4"/>
    <w:rsid w:val="007F7259"/>
    <w:rsid w:val="008040A8"/>
    <w:rsid w:val="0080509C"/>
    <w:rsid w:val="00807070"/>
    <w:rsid w:val="008162DD"/>
    <w:rsid w:val="0082033B"/>
    <w:rsid w:val="008226C8"/>
    <w:rsid w:val="0082275E"/>
    <w:rsid w:val="008279FA"/>
    <w:rsid w:val="00835830"/>
    <w:rsid w:val="00840AF5"/>
    <w:rsid w:val="008448A9"/>
    <w:rsid w:val="00847DBD"/>
    <w:rsid w:val="008515BB"/>
    <w:rsid w:val="00856881"/>
    <w:rsid w:val="008571DE"/>
    <w:rsid w:val="00857C89"/>
    <w:rsid w:val="00857CBD"/>
    <w:rsid w:val="008626E7"/>
    <w:rsid w:val="0086349D"/>
    <w:rsid w:val="008643D5"/>
    <w:rsid w:val="00870EE7"/>
    <w:rsid w:val="0087168C"/>
    <w:rsid w:val="008863B9"/>
    <w:rsid w:val="00890EAD"/>
    <w:rsid w:val="008A45A6"/>
    <w:rsid w:val="008A5FD0"/>
    <w:rsid w:val="008B0D64"/>
    <w:rsid w:val="008B2697"/>
    <w:rsid w:val="008B4150"/>
    <w:rsid w:val="008B6B36"/>
    <w:rsid w:val="008C624D"/>
    <w:rsid w:val="008D4616"/>
    <w:rsid w:val="008E72D5"/>
    <w:rsid w:val="008F0C71"/>
    <w:rsid w:val="008F686C"/>
    <w:rsid w:val="008F785D"/>
    <w:rsid w:val="00906310"/>
    <w:rsid w:val="00910C56"/>
    <w:rsid w:val="009148DE"/>
    <w:rsid w:val="00914FFA"/>
    <w:rsid w:val="00932F16"/>
    <w:rsid w:val="00940D0C"/>
    <w:rsid w:val="00941E30"/>
    <w:rsid w:val="00943EF4"/>
    <w:rsid w:val="00946925"/>
    <w:rsid w:val="0097634A"/>
    <w:rsid w:val="009777D9"/>
    <w:rsid w:val="00977BAF"/>
    <w:rsid w:val="00980141"/>
    <w:rsid w:val="009820AB"/>
    <w:rsid w:val="00983396"/>
    <w:rsid w:val="00990B83"/>
    <w:rsid w:val="00990C39"/>
    <w:rsid w:val="00991B88"/>
    <w:rsid w:val="00993CE3"/>
    <w:rsid w:val="00993DF6"/>
    <w:rsid w:val="009A5753"/>
    <w:rsid w:val="009A579D"/>
    <w:rsid w:val="009B33E1"/>
    <w:rsid w:val="009B3567"/>
    <w:rsid w:val="009B7866"/>
    <w:rsid w:val="009C0910"/>
    <w:rsid w:val="009C1E14"/>
    <w:rsid w:val="009C2954"/>
    <w:rsid w:val="009D17E0"/>
    <w:rsid w:val="009D6A3B"/>
    <w:rsid w:val="009E3297"/>
    <w:rsid w:val="009E6C24"/>
    <w:rsid w:val="009F734F"/>
    <w:rsid w:val="00A10E44"/>
    <w:rsid w:val="00A14D81"/>
    <w:rsid w:val="00A246B6"/>
    <w:rsid w:val="00A2697A"/>
    <w:rsid w:val="00A27992"/>
    <w:rsid w:val="00A27C54"/>
    <w:rsid w:val="00A310EF"/>
    <w:rsid w:val="00A316BF"/>
    <w:rsid w:val="00A34D60"/>
    <w:rsid w:val="00A42E79"/>
    <w:rsid w:val="00A4442D"/>
    <w:rsid w:val="00A45CD2"/>
    <w:rsid w:val="00A46815"/>
    <w:rsid w:val="00A46E73"/>
    <w:rsid w:val="00A47C2B"/>
    <w:rsid w:val="00A47E70"/>
    <w:rsid w:val="00A50CF0"/>
    <w:rsid w:val="00A542A2"/>
    <w:rsid w:val="00A60C84"/>
    <w:rsid w:val="00A62110"/>
    <w:rsid w:val="00A663E6"/>
    <w:rsid w:val="00A712E0"/>
    <w:rsid w:val="00A764A6"/>
    <w:rsid w:val="00A7671C"/>
    <w:rsid w:val="00A86807"/>
    <w:rsid w:val="00A87616"/>
    <w:rsid w:val="00A979B9"/>
    <w:rsid w:val="00AA2CBC"/>
    <w:rsid w:val="00AB1FAF"/>
    <w:rsid w:val="00AB21A7"/>
    <w:rsid w:val="00AC18AB"/>
    <w:rsid w:val="00AC3085"/>
    <w:rsid w:val="00AC4C10"/>
    <w:rsid w:val="00AC5820"/>
    <w:rsid w:val="00AC665D"/>
    <w:rsid w:val="00AD1CD8"/>
    <w:rsid w:val="00AD498E"/>
    <w:rsid w:val="00AE44B1"/>
    <w:rsid w:val="00AF30E5"/>
    <w:rsid w:val="00B11D02"/>
    <w:rsid w:val="00B146BA"/>
    <w:rsid w:val="00B15D9D"/>
    <w:rsid w:val="00B20561"/>
    <w:rsid w:val="00B25847"/>
    <w:rsid w:val="00B258BB"/>
    <w:rsid w:val="00B26C92"/>
    <w:rsid w:val="00B27277"/>
    <w:rsid w:val="00B34840"/>
    <w:rsid w:val="00B36AC5"/>
    <w:rsid w:val="00B37525"/>
    <w:rsid w:val="00B40037"/>
    <w:rsid w:val="00B64458"/>
    <w:rsid w:val="00B645FC"/>
    <w:rsid w:val="00B67B97"/>
    <w:rsid w:val="00B71219"/>
    <w:rsid w:val="00B715CF"/>
    <w:rsid w:val="00B72CBD"/>
    <w:rsid w:val="00B73CA8"/>
    <w:rsid w:val="00B74FCF"/>
    <w:rsid w:val="00B77A1B"/>
    <w:rsid w:val="00B90416"/>
    <w:rsid w:val="00B9187E"/>
    <w:rsid w:val="00B92153"/>
    <w:rsid w:val="00B968C8"/>
    <w:rsid w:val="00BA1290"/>
    <w:rsid w:val="00BA2FEA"/>
    <w:rsid w:val="00BA3EC5"/>
    <w:rsid w:val="00BA51D9"/>
    <w:rsid w:val="00BA6C8D"/>
    <w:rsid w:val="00BB0710"/>
    <w:rsid w:val="00BB3487"/>
    <w:rsid w:val="00BB428B"/>
    <w:rsid w:val="00BB471F"/>
    <w:rsid w:val="00BB5DFC"/>
    <w:rsid w:val="00BB7921"/>
    <w:rsid w:val="00BC20D7"/>
    <w:rsid w:val="00BC25FD"/>
    <w:rsid w:val="00BC7BD9"/>
    <w:rsid w:val="00BD279D"/>
    <w:rsid w:val="00BD5C90"/>
    <w:rsid w:val="00BD6666"/>
    <w:rsid w:val="00BD6BB8"/>
    <w:rsid w:val="00BE1285"/>
    <w:rsid w:val="00BE4FF3"/>
    <w:rsid w:val="00BE73AB"/>
    <w:rsid w:val="00C05F4C"/>
    <w:rsid w:val="00C1426F"/>
    <w:rsid w:val="00C170BA"/>
    <w:rsid w:val="00C213BF"/>
    <w:rsid w:val="00C27259"/>
    <w:rsid w:val="00C32188"/>
    <w:rsid w:val="00C35A93"/>
    <w:rsid w:val="00C4188B"/>
    <w:rsid w:val="00C47424"/>
    <w:rsid w:val="00C500E2"/>
    <w:rsid w:val="00C53790"/>
    <w:rsid w:val="00C6647C"/>
    <w:rsid w:val="00C66BA2"/>
    <w:rsid w:val="00C7170D"/>
    <w:rsid w:val="00C7332F"/>
    <w:rsid w:val="00C75CB0"/>
    <w:rsid w:val="00C81DE2"/>
    <w:rsid w:val="00C877CA"/>
    <w:rsid w:val="00C87B62"/>
    <w:rsid w:val="00C94E34"/>
    <w:rsid w:val="00C95985"/>
    <w:rsid w:val="00C97255"/>
    <w:rsid w:val="00CA6F8E"/>
    <w:rsid w:val="00CB0194"/>
    <w:rsid w:val="00CB3B60"/>
    <w:rsid w:val="00CC1061"/>
    <w:rsid w:val="00CC5026"/>
    <w:rsid w:val="00CC68D0"/>
    <w:rsid w:val="00CD0C29"/>
    <w:rsid w:val="00CD5080"/>
    <w:rsid w:val="00CF1D5A"/>
    <w:rsid w:val="00D001DD"/>
    <w:rsid w:val="00D03F9A"/>
    <w:rsid w:val="00D06D51"/>
    <w:rsid w:val="00D06F40"/>
    <w:rsid w:val="00D10893"/>
    <w:rsid w:val="00D12C9E"/>
    <w:rsid w:val="00D13A9C"/>
    <w:rsid w:val="00D1564F"/>
    <w:rsid w:val="00D220DA"/>
    <w:rsid w:val="00D24991"/>
    <w:rsid w:val="00D2651F"/>
    <w:rsid w:val="00D31C05"/>
    <w:rsid w:val="00D40469"/>
    <w:rsid w:val="00D42B33"/>
    <w:rsid w:val="00D458B6"/>
    <w:rsid w:val="00D50255"/>
    <w:rsid w:val="00D5153C"/>
    <w:rsid w:val="00D51D33"/>
    <w:rsid w:val="00D52795"/>
    <w:rsid w:val="00D5530E"/>
    <w:rsid w:val="00D6069C"/>
    <w:rsid w:val="00D615A8"/>
    <w:rsid w:val="00D61EF3"/>
    <w:rsid w:val="00D6420E"/>
    <w:rsid w:val="00D66520"/>
    <w:rsid w:val="00D74053"/>
    <w:rsid w:val="00D7480B"/>
    <w:rsid w:val="00D77D8E"/>
    <w:rsid w:val="00D8400E"/>
    <w:rsid w:val="00D9418A"/>
    <w:rsid w:val="00D970D1"/>
    <w:rsid w:val="00DA22E8"/>
    <w:rsid w:val="00DA3849"/>
    <w:rsid w:val="00DA65A2"/>
    <w:rsid w:val="00DA6AAA"/>
    <w:rsid w:val="00DD01FC"/>
    <w:rsid w:val="00DD0B36"/>
    <w:rsid w:val="00DD1CA9"/>
    <w:rsid w:val="00DD2E84"/>
    <w:rsid w:val="00DD2F71"/>
    <w:rsid w:val="00DE02C4"/>
    <w:rsid w:val="00DE34CF"/>
    <w:rsid w:val="00DE430E"/>
    <w:rsid w:val="00DE6BF5"/>
    <w:rsid w:val="00DF67E2"/>
    <w:rsid w:val="00E02932"/>
    <w:rsid w:val="00E060A4"/>
    <w:rsid w:val="00E13F3D"/>
    <w:rsid w:val="00E14141"/>
    <w:rsid w:val="00E20171"/>
    <w:rsid w:val="00E20B3C"/>
    <w:rsid w:val="00E34898"/>
    <w:rsid w:val="00E34E1C"/>
    <w:rsid w:val="00E40785"/>
    <w:rsid w:val="00E42EE3"/>
    <w:rsid w:val="00E43215"/>
    <w:rsid w:val="00E72082"/>
    <w:rsid w:val="00E73833"/>
    <w:rsid w:val="00E77EAD"/>
    <w:rsid w:val="00E804B2"/>
    <w:rsid w:val="00E8079D"/>
    <w:rsid w:val="00E836E8"/>
    <w:rsid w:val="00E846BB"/>
    <w:rsid w:val="00E84E97"/>
    <w:rsid w:val="00E85BE5"/>
    <w:rsid w:val="00E9620D"/>
    <w:rsid w:val="00EB09B7"/>
    <w:rsid w:val="00EB3638"/>
    <w:rsid w:val="00EB508F"/>
    <w:rsid w:val="00EB6958"/>
    <w:rsid w:val="00EC0373"/>
    <w:rsid w:val="00EC46EB"/>
    <w:rsid w:val="00EC5BB2"/>
    <w:rsid w:val="00ED3041"/>
    <w:rsid w:val="00ED6BFC"/>
    <w:rsid w:val="00EE6577"/>
    <w:rsid w:val="00EE7D7C"/>
    <w:rsid w:val="00EF3002"/>
    <w:rsid w:val="00EF3CF3"/>
    <w:rsid w:val="00F00717"/>
    <w:rsid w:val="00F04089"/>
    <w:rsid w:val="00F0420A"/>
    <w:rsid w:val="00F05B7C"/>
    <w:rsid w:val="00F07EA2"/>
    <w:rsid w:val="00F23303"/>
    <w:rsid w:val="00F252C0"/>
    <w:rsid w:val="00F25D7E"/>
    <w:rsid w:val="00F25D98"/>
    <w:rsid w:val="00F300FB"/>
    <w:rsid w:val="00F52AE1"/>
    <w:rsid w:val="00F65AD2"/>
    <w:rsid w:val="00F67F88"/>
    <w:rsid w:val="00F72291"/>
    <w:rsid w:val="00F775AA"/>
    <w:rsid w:val="00F82923"/>
    <w:rsid w:val="00F92312"/>
    <w:rsid w:val="00FA10C6"/>
    <w:rsid w:val="00FA50E9"/>
    <w:rsid w:val="00FB3299"/>
    <w:rsid w:val="00FB4843"/>
    <w:rsid w:val="00FB6386"/>
    <w:rsid w:val="00FB657E"/>
    <w:rsid w:val="00FD089F"/>
    <w:rsid w:val="00FD6F4B"/>
    <w:rsid w:val="00FE4C1E"/>
    <w:rsid w:val="00FF1D63"/>
    <w:rsid w:val="00FF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FB792EC8-C64D-4487-A2AA-9E4E0D98F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163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6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2B801-5C38-4DF3-B39C-F477E4CCF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18</cp:revision>
  <cp:lastPrinted>1900-12-31T16:00:00Z</cp:lastPrinted>
  <dcterms:created xsi:type="dcterms:W3CDTF">2020-05-26T03:08:00Z</dcterms:created>
  <dcterms:modified xsi:type="dcterms:W3CDTF">2020-06-05T06:58:00Z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